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23880C" w14:textId="77777777" w:rsidR="007A0923" w:rsidRDefault="007A0923"/>
    <w:p w14:paraId="2526F7B9" w14:textId="46E2B169" w:rsidR="005379FD" w:rsidRDefault="005379FD" w:rsidP="005379F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2FA32FF" w14:textId="23C9A4FB" w:rsidR="00D94662" w:rsidRDefault="00D94662" w:rsidP="00D946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662">
        <w:rPr>
          <w:rFonts w:ascii="Times New Roman" w:hAnsi="Times New Roman" w:cs="Times New Roman"/>
          <w:b/>
          <w:sz w:val="24"/>
          <w:szCs w:val="24"/>
        </w:rPr>
        <w:t xml:space="preserve">Справка за приходи от продажби от </w:t>
      </w:r>
      <w:r w:rsidR="003653BF">
        <w:rPr>
          <w:rFonts w:ascii="Times New Roman" w:hAnsi="Times New Roman" w:cs="Times New Roman"/>
          <w:b/>
          <w:sz w:val="24"/>
          <w:szCs w:val="24"/>
        </w:rPr>
        <w:t>сходни</w:t>
      </w:r>
      <w:r w:rsidRPr="00D94662">
        <w:rPr>
          <w:rFonts w:ascii="Times New Roman" w:hAnsi="Times New Roman" w:cs="Times New Roman"/>
          <w:b/>
          <w:sz w:val="24"/>
          <w:szCs w:val="24"/>
        </w:rPr>
        <w:t xml:space="preserve"> дейности за последните три </w:t>
      </w:r>
      <w:r w:rsidR="001E5907">
        <w:rPr>
          <w:rFonts w:ascii="Times New Roman" w:hAnsi="Times New Roman" w:cs="Times New Roman"/>
          <w:b/>
          <w:sz w:val="24"/>
          <w:szCs w:val="24"/>
        </w:rPr>
        <w:t xml:space="preserve">приключили финансови години </w:t>
      </w:r>
    </w:p>
    <w:p w14:paraId="338342B8" w14:textId="77777777" w:rsidR="00D94662" w:rsidRPr="005379FD" w:rsidRDefault="00D94662" w:rsidP="00D946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4485" w:type="dxa"/>
        <w:tblLook w:val="04A0" w:firstRow="1" w:lastRow="0" w:firstColumn="1" w:lastColumn="0" w:noHBand="0" w:noVBand="1"/>
      </w:tblPr>
      <w:tblGrid>
        <w:gridCol w:w="1007"/>
        <w:gridCol w:w="3308"/>
        <w:gridCol w:w="4904"/>
        <w:gridCol w:w="2296"/>
        <w:gridCol w:w="2970"/>
      </w:tblGrid>
      <w:tr w:rsidR="00FA1FA8" w:rsidRPr="00186B75" w14:paraId="1F3E38EA" w14:textId="77777777" w:rsidTr="003E133A">
        <w:tc>
          <w:tcPr>
            <w:tcW w:w="1007" w:type="dxa"/>
            <w:shd w:val="pct20" w:color="auto" w:fill="auto"/>
          </w:tcPr>
          <w:p w14:paraId="4DA35DC4" w14:textId="77777777" w:rsidR="00FA1FA8" w:rsidRPr="00B91229" w:rsidRDefault="00FA1FA8" w:rsidP="0001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229">
              <w:rPr>
                <w:rFonts w:ascii="Times New Roman" w:hAnsi="Times New Roman" w:cs="Times New Roman"/>
                <w:b/>
                <w:sz w:val="24"/>
                <w:szCs w:val="24"/>
              </w:rPr>
              <w:t>Година</w:t>
            </w:r>
          </w:p>
        </w:tc>
        <w:tc>
          <w:tcPr>
            <w:tcW w:w="3308" w:type="dxa"/>
            <w:shd w:val="pct20" w:color="auto" w:fill="auto"/>
          </w:tcPr>
          <w:p w14:paraId="32C5264A" w14:textId="77777777" w:rsidR="00FA1FA8" w:rsidRPr="00B91229" w:rsidRDefault="00FA1FA8" w:rsidP="0001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2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Възложител </w:t>
            </w:r>
          </w:p>
        </w:tc>
        <w:tc>
          <w:tcPr>
            <w:tcW w:w="4904" w:type="dxa"/>
            <w:shd w:val="pct20" w:color="auto" w:fill="auto"/>
          </w:tcPr>
          <w:p w14:paraId="505AACE3" w14:textId="4F392C12" w:rsidR="00FA1FA8" w:rsidRPr="00482E53" w:rsidRDefault="003E133A" w:rsidP="00681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Кратко описание на и</w:t>
            </w:r>
            <w:r w:rsidR="00FA1FA8" w:rsidRPr="00482E53">
              <w:rPr>
                <w:rFonts w:ascii="Times New Roman" w:hAnsi="Times New Roman" w:cs="Times New Roman"/>
                <w:b/>
                <w:sz w:val="24"/>
                <w:szCs w:val="24"/>
              </w:rPr>
              <w:t>звършени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</w:t>
            </w:r>
            <w:r w:rsidR="00FA1FA8" w:rsidRPr="00482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услуги, </w:t>
            </w:r>
            <w:r w:rsidRPr="003E133A">
              <w:rPr>
                <w:rFonts w:ascii="Times New Roman" w:hAnsi="Times New Roman" w:cs="Times New Roman"/>
                <w:b/>
                <w:sz w:val="24"/>
                <w:szCs w:val="24"/>
              </w:rPr>
              <w:t>попадащ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3E1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обхвата на поръчката</w:t>
            </w:r>
          </w:p>
          <w:p w14:paraId="41A76FA9" w14:textId="5F5C7E69" w:rsidR="00FA1FA8" w:rsidRPr="00482E53" w:rsidRDefault="00FA1FA8" w:rsidP="00681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6" w:type="dxa"/>
            <w:shd w:val="pct20" w:color="auto" w:fill="auto"/>
          </w:tcPr>
          <w:p w14:paraId="4F736F26" w14:textId="7D945B2E" w:rsidR="00FA1FA8" w:rsidRPr="00B91229" w:rsidRDefault="00FA1FA8" w:rsidP="0001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2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Стойност на договора в </w:t>
            </w:r>
            <w:r w:rsidR="00E8727B">
              <w:rPr>
                <w:rFonts w:ascii="Times New Roman" w:hAnsi="Times New Roman" w:cs="Times New Roman"/>
                <w:b/>
                <w:sz w:val="24"/>
                <w:szCs w:val="24"/>
              </w:rPr>
              <w:t>евро</w:t>
            </w:r>
            <w:r w:rsidRPr="00B912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без ДДС</w:t>
            </w:r>
            <w:r w:rsidR="002A01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="002A019E">
              <w:rPr>
                <w:rFonts w:ascii="Times New Roman" w:hAnsi="Times New Roman" w:cs="Times New Roman"/>
                <w:b/>
                <w:sz w:val="24"/>
                <w:szCs w:val="24"/>
              </w:rPr>
              <w:t>ако е приложимо</w:t>
            </w:r>
            <w:r w:rsidRPr="00B912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0" w:type="dxa"/>
            <w:shd w:val="pct20" w:color="auto" w:fill="auto"/>
          </w:tcPr>
          <w:p w14:paraId="1A7BECF5" w14:textId="77777777" w:rsidR="00FA1FA8" w:rsidRPr="00B91229" w:rsidRDefault="00FA1FA8" w:rsidP="00014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229">
              <w:rPr>
                <w:rFonts w:ascii="Times New Roman" w:hAnsi="Times New Roman" w:cs="Times New Roman"/>
                <w:b/>
                <w:sz w:val="24"/>
                <w:szCs w:val="24"/>
              </w:rPr>
              <w:t>Период на изпълнение на договора</w:t>
            </w:r>
          </w:p>
        </w:tc>
      </w:tr>
      <w:tr w:rsidR="00FA1FA8" w:rsidRPr="00014C74" w14:paraId="2B1C3C11" w14:textId="77777777" w:rsidTr="003E133A">
        <w:trPr>
          <w:trHeight w:val="624"/>
        </w:trPr>
        <w:tc>
          <w:tcPr>
            <w:tcW w:w="1007" w:type="dxa"/>
          </w:tcPr>
          <w:p w14:paraId="320FB179" w14:textId="12035A40" w:rsidR="00FA1FA8" w:rsidRPr="00B91229" w:rsidRDefault="00FA1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</w:tcPr>
          <w:p w14:paraId="00F59410" w14:textId="46DF6EB5" w:rsidR="00FA1FA8" w:rsidRPr="00B91229" w:rsidRDefault="00FA1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4" w:type="dxa"/>
          </w:tcPr>
          <w:p w14:paraId="683DD80B" w14:textId="45D63C98" w:rsidR="00FA1FA8" w:rsidRPr="00482E53" w:rsidRDefault="00FA1FA8" w:rsidP="00C33F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795FA9C" w14:textId="2A136A00" w:rsidR="00FA1FA8" w:rsidRPr="00B91229" w:rsidRDefault="00FA1FA8" w:rsidP="00186B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14:paraId="3FBC0518" w14:textId="16524739" w:rsidR="00FA1FA8" w:rsidRPr="00014C74" w:rsidRDefault="00FA1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FA8" w:rsidRPr="00014C74" w14:paraId="24BC5B20" w14:textId="77777777" w:rsidTr="003E133A">
        <w:trPr>
          <w:trHeight w:val="624"/>
        </w:trPr>
        <w:tc>
          <w:tcPr>
            <w:tcW w:w="1007" w:type="dxa"/>
          </w:tcPr>
          <w:p w14:paraId="5B4A0EE9" w14:textId="57C5C269" w:rsidR="00FA1FA8" w:rsidRPr="00B91229" w:rsidRDefault="00FA1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</w:tcPr>
          <w:p w14:paraId="5E9C5240" w14:textId="50D4621C" w:rsidR="00FA1FA8" w:rsidRPr="00B91229" w:rsidRDefault="00FA1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4" w:type="dxa"/>
          </w:tcPr>
          <w:p w14:paraId="2E0C52C5" w14:textId="3646AFD5" w:rsidR="00FA1FA8" w:rsidRPr="00482E53" w:rsidRDefault="00FA1FA8" w:rsidP="00554D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9D00A29" w14:textId="04CFE311" w:rsidR="00FA1FA8" w:rsidRPr="00B91229" w:rsidRDefault="00FA1FA8" w:rsidP="00B252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14:paraId="2D22A262" w14:textId="25A9F95B" w:rsidR="00FA1FA8" w:rsidRPr="00B91229" w:rsidRDefault="00FA1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FA8" w:rsidRPr="00014C74" w14:paraId="7F1C2431" w14:textId="77777777" w:rsidTr="003E133A">
        <w:trPr>
          <w:trHeight w:val="624"/>
        </w:trPr>
        <w:tc>
          <w:tcPr>
            <w:tcW w:w="1007" w:type="dxa"/>
          </w:tcPr>
          <w:p w14:paraId="7539238D" w14:textId="514AB338" w:rsidR="00FA1FA8" w:rsidRPr="00014C74" w:rsidRDefault="00FA1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</w:tcPr>
          <w:p w14:paraId="5B8FF131" w14:textId="13CBAA64" w:rsidR="00FA1FA8" w:rsidRPr="00014C74" w:rsidRDefault="00FA1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4" w:type="dxa"/>
          </w:tcPr>
          <w:p w14:paraId="3C24BE6A" w14:textId="5B20C8FE" w:rsidR="00FA1FA8" w:rsidRPr="00482E53" w:rsidRDefault="00FA1FA8" w:rsidP="00554D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</w:tcPr>
          <w:p w14:paraId="68A9CBA3" w14:textId="58C00F88" w:rsidR="00FA1FA8" w:rsidRPr="00014C74" w:rsidRDefault="00FA1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14:paraId="54F611F7" w14:textId="44C7CFDC" w:rsidR="00FA1FA8" w:rsidRPr="00014C74" w:rsidRDefault="00FA1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FA8" w:rsidRPr="00014C74" w14:paraId="6711F473" w14:textId="77777777" w:rsidTr="003E133A">
        <w:trPr>
          <w:trHeight w:val="624"/>
        </w:trPr>
        <w:tc>
          <w:tcPr>
            <w:tcW w:w="1007" w:type="dxa"/>
          </w:tcPr>
          <w:p w14:paraId="75A5687A" w14:textId="7F10F7F1" w:rsidR="00FA1FA8" w:rsidRPr="00014C74" w:rsidRDefault="00FA1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8" w:type="dxa"/>
          </w:tcPr>
          <w:p w14:paraId="3044A5E0" w14:textId="7E423389" w:rsidR="00FA1FA8" w:rsidRPr="00014C74" w:rsidRDefault="00FA1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4" w:type="dxa"/>
          </w:tcPr>
          <w:p w14:paraId="549C45F6" w14:textId="1F00D6EE" w:rsidR="00FA1FA8" w:rsidRPr="00482E53" w:rsidRDefault="00FA1FA8" w:rsidP="00554D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96" w:type="dxa"/>
          </w:tcPr>
          <w:p w14:paraId="0A34C211" w14:textId="39CA3FDD" w:rsidR="00FA1FA8" w:rsidRPr="00014C74" w:rsidRDefault="00FA1FA8" w:rsidP="00554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14:paraId="2505B588" w14:textId="332B98B1" w:rsidR="00FA1FA8" w:rsidRPr="001C0E03" w:rsidRDefault="00FA1F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7BB5EC51" w14:textId="77777777" w:rsidR="00EB5DCC" w:rsidRDefault="00EB5DCC">
      <w:pPr>
        <w:rPr>
          <w:rFonts w:ascii="Times New Roman" w:hAnsi="Times New Roman" w:cs="Times New Roman"/>
          <w:b/>
          <w:sz w:val="24"/>
          <w:szCs w:val="24"/>
        </w:rPr>
      </w:pPr>
    </w:p>
    <w:p w14:paraId="7A6A741B" w14:textId="3B831236" w:rsidR="003E133A" w:rsidRPr="003E133A" w:rsidRDefault="003E133A" w:rsidP="003E133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133A">
        <w:rPr>
          <w:rFonts w:ascii="Times New Roman" w:hAnsi="Times New Roman" w:cs="Times New Roman"/>
          <w:b/>
          <w:i/>
          <w:sz w:val="24"/>
          <w:szCs w:val="24"/>
        </w:rPr>
        <w:t xml:space="preserve">*Забележка: В обхвата на поръчката попадат дейности в областта на разработването и/или </w:t>
      </w:r>
      <w:r w:rsidR="00E8727B">
        <w:rPr>
          <w:rFonts w:ascii="Times New Roman" w:hAnsi="Times New Roman" w:cs="Times New Roman"/>
          <w:b/>
          <w:i/>
          <w:sz w:val="24"/>
          <w:szCs w:val="24"/>
        </w:rPr>
        <w:t xml:space="preserve">провеждането </w:t>
      </w:r>
      <w:r w:rsidRPr="003E133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8727B">
        <w:rPr>
          <w:rFonts w:ascii="Times New Roman" w:hAnsi="Times New Roman" w:cs="Times New Roman"/>
          <w:b/>
          <w:i/>
          <w:sz w:val="24"/>
          <w:szCs w:val="24"/>
        </w:rPr>
        <w:t xml:space="preserve">на обучения, квалификационни курсове и преквалификация на </w:t>
      </w:r>
      <w:r w:rsidR="00DC369D">
        <w:rPr>
          <w:rFonts w:ascii="Times New Roman" w:hAnsi="Times New Roman" w:cs="Times New Roman"/>
          <w:b/>
          <w:i/>
          <w:sz w:val="24"/>
          <w:szCs w:val="24"/>
        </w:rPr>
        <w:t>заети и безработни лица</w:t>
      </w:r>
      <w:bookmarkStart w:id="0" w:name="_GoBack"/>
      <w:bookmarkEnd w:id="0"/>
      <w:r w:rsidRPr="003E133A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0D37DC42" w14:textId="7AD353C8" w:rsidR="005627FD" w:rsidRPr="00DD2E33" w:rsidRDefault="00D94662">
      <w:pPr>
        <w:rPr>
          <w:rFonts w:ascii="Times New Roman" w:hAnsi="Times New Roman" w:cs="Times New Roman"/>
          <w:b/>
          <w:sz w:val="24"/>
          <w:szCs w:val="24"/>
        </w:rPr>
      </w:pPr>
      <w:r w:rsidRPr="00D94662">
        <w:rPr>
          <w:rFonts w:ascii="Times New Roman" w:hAnsi="Times New Roman" w:cs="Times New Roman"/>
          <w:b/>
          <w:sz w:val="24"/>
          <w:szCs w:val="24"/>
        </w:rPr>
        <w:t xml:space="preserve">Дата: </w:t>
      </w:r>
      <w:r w:rsidR="00FA1FA8">
        <w:rPr>
          <w:rFonts w:ascii="Times New Roman" w:hAnsi="Times New Roman" w:cs="Times New Roman"/>
          <w:b/>
          <w:sz w:val="24"/>
          <w:szCs w:val="24"/>
          <w:lang w:val="en-US"/>
        </w:rPr>
        <w:t>……………….</w:t>
      </w:r>
    </w:p>
    <w:p w14:paraId="33099B21" w14:textId="77777777" w:rsidR="006D49B0" w:rsidRDefault="006D49B0">
      <w:pPr>
        <w:rPr>
          <w:rFonts w:ascii="Times New Roman" w:hAnsi="Times New Roman" w:cs="Times New Roman"/>
          <w:b/>
          <w:sz w:val="24"/>
          <w:szCs w:val="24"/>
        </w:rPr>
      </w:pPr>
    </w:p>
    <w:p w14:paraId="129121F3" w14:textId="77777777" w:rsidR="00D94662" w:rsidRPr="00D94662" w:rsidRDefault="00D94662">
      <w:pPr>
        <w:rPr>
          <w:rFonts w:ascii="Times New Roman" w:hAnsi="Times New Roman" w:cs="Times New Roman"/>
          <w:b/>
          <w:sz w:val="24"/>
          <w:szCs w:val="24"/>
        </w:rPr>
      </w:pPr>
      <w:r w:rsidRPr="00D94662">
        <w:rPr>
          <w:rFonts w:ascii="Times New Roman" w:hAnsi="Times New Roman" w:cs="Times New Roman"/>
          <w:b/>
          <w:sz w:val="24"/>
          <w:szCs w:val="24"/>
        </w:rPr>
        <w:t xml:space="preserve">Подпис </w:t>
      </w:r>
      <w:r w:rsidRPr="0007104C">
        <w:rPr>
          <w:rFonts w:ascii="Times New Roman" w:hAnsi="Times New Roman" w:cs="Times New Roman"/>
          <w:b/>
          <w:sz w:val="24"/>
          <w:szCs w:val="24"/>
        </w:rPr>
        <w:t>………………………………………..</w:t>
      </w:r>
    </w:p>
    <w:p w14:paraId="56062501" w14:textId="256668CB" w:rsidR="005627FD" w:rsidRPr="00AB3293" w:rsidRDefault="005627FD" w:rsidP="00AB3293">
      <w:pPr>
        <w:autoSpaceDE w:val="0"/>
        <w:jc w:val="both"/>
        <w:rPr>
          <w:b/>
          <w:i/>
          <w:iCs/>
          <w:sz w:val="23"/>
          <w:szCs w:val="23"/>
        </w:rPr>
      </w:pPr>
    </w:p>
    <w:sectPr w:rsidR="005627FD" w:rsidRPr="00AB3293" w:rsidSect="00014C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276" w:left="1418" w:header="426" w:footer="5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EF5BE7" w14:textId="77777777" w:rsidR="00C86273" w:rsidRDefault="00C86273" w:rsidP="00014C74">
      <w:pPr>
        <w:spacing w:after="0" w:line="240" w:lineRule="auto"/>
      </w:pPr>
      <w:r>
        <w:separator/>
      </w:r>
    </w:p>
  </w:endnote>
  <w:endnote w:type="continuationSeparator" w:id="0">
    <w:p w14:paraId="55B31E29" w14:textId="77777777" w:rsidR="00C86273" w:rsidRDefault="00C86273" w:rsidP="00014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Founders Grotesk Regular">
    <w:altName w:val="Segoe Script"/>
    <w:panose1 w:val="00000000000000000000"/>
    <w:charset w:val="00"/>
    <w:family w:val="swiss"/>
    <w:notTrueType/>
    <w:pitch w:val="variable"/>
    <w:sig w:usb0="00000001" w:usb1="00000000" w:usb2="00000000" w:usb3="00000000" w:csb0="00000093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4E2A4" w14:textId="77777777" w:rsidR="00E8727B" w:rsidRDefault="00E8727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8B9BB" w14:textId="77777777" w:rsidR="003237B3" w:rsidRPr="00B33FB5" w:rsidRDefault="003237B3" w:rsidP="003237B3">
    <w:pPr>
      <w:pStyle w:val="Footer"/>
      <w:tabs>
        <w:tab w:val="clear" w:pos="4536"/>
        <w:tab w:val="clear" w:pos="9072"/>
        <w:tab w:val="left" w:pos="1260"/>
      </w:tabs>
    </w:pPr>
    <w:r>
      <w:tab/>
    </w:r>
  </w:p>
  <w:tbl>
    <w:tblPr>
      <w:tblStyle w:val="TableGrid"/>
      <w:tblW w:w="1049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825"/>
      <w:gridCol w:w="2665"/>
    </w:tblGrid>
    <w:tr w:rsidR="003237B3" w14:paraId="4F2353A5" w14:textId="77777777" w:rsidTr="000D05D8">
      <w:trPr>
        <w:jc w:val="center"/>
      </w:trPr>
      <w:tc>
        <w:tcPr>
          <w:tcW w:w="8931" w:type="dxa"/>
          <w:vAlign w:val="center"/>
        </w:tcPr>
        <w:p w14:paraId="770A287A" w14:textId="77777777" w:rsidR="003237B3" w:rsidRDefault="003237B3" w:rsidP="003237B3">
          <w:pPr>
            <w:pStyle w:val="Footer"/>
            <w:jc w:val="center"/>
            <w:rPr>
              <w:rFonts w:cs="Calibri"/>
              <w:sz w:val="16"/>
              <w:szCs w:val="16"/>
            </w:rPr>
          </w:pPr>
          <w:r>
            <w:rPr>
              <w:rFonts w:ascii="Calibri" w:hAnsi="Calibri" w:cs="Calibri"/>
              <w:sz w:val="16"/>
              <w:szCs w:val="16"/>
            </w:rPr>
            <w:t>Проектът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CODE </w:t>
          </w:r>
          <w:r>
            <w:rPr>
              <w:rFonts w:ascii="Calibri" w:hAnsi="Calibri" w:cs="Calibri"/>
              <w:sz w:val="16"/>
              <w:szCs w:val="16"/>
            </w:rPr>
            <w:t>е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субсидиран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със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сумата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от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2 300 000 </w:t>
          </w:r>
          <w:r>
            <w:rPr>
              <w:rFonts w:ascii="Calibri" w:hAnsi="Calibri" w:cs="Calibri"/>
              <w:sz w:val="16"/>
              <w:szCs w:val="16"/>
            </w:rPr>
            <w:t>€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от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Исландия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, </w:t>
          </w:r>
          <w:r>
            <w:rPr>
              <w:rFonts w:ascii="Calibri" w:hAnsi="Calibri" w:cs="Calibri"/>
              <w:sz w:val="16"/>
              <w:szCs w:val="16"/>
            </w:rPr>
            <w:t>Лихтенщайн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и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Норвегия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чрез</w:t>
          </w:r>
        </w:p>
        <w:p w14:paraId="5BBFBFBD" w14:textId="77777777" w:rsidR="003237B3" w:rsidRDefault="003237B3" w:rsidP="003237B3">
          <w:pPr>
            <w:pStyle w:val="Footer"/>
            <w:jc w:val="center"/>
            <w:rPr>
              <w:rFonts w:ascii="Founders Grotesk Regular" w:hAnsi="Founders Grotesk Regular" w:cs="Calibri"/>
              <w:sz w:val="16"/>
              <w:szCs w:val="16"/>
            </w:rPr>
          </w:pPr>
          <w:r>
            <w:rPr>
              <w:rFonts w:ascii="Calibri" w:hAnsi="Calibri" w:cs="Calibri"/>
              <w:sz w:val="16"/>
              <w:szCs w:val="16"/>
            </w:rPr>
            <w:t>безвъзмездните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средства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от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ЕИО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и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Норвежкия Фонд за Младежка Заетост</w:t>
          </w:r>
          <w:r w:rsidRPr="00D07D3B">
            <w:rPr>
              <w:rFonts w:ascii="Founders Grotesk Regular" w:hAnsi="Founders Grotesk Regular" w:cs="Calibri"/>
              <w:sz w:val="16"/>
              <w:szCs w:val="16"/>
            </w:rPr>
            <w:t>.</w:t>
          </w:r>
        </w:p>
        <w:p w14:paraId="662B9365" w14:textId="77777777" w:rsidR="003237B3" w:rsidRDefault="003237B3" w:rsidP="003237B3">
          <w:pPr>
            <w:pStyle w:val="Footer"/>
            <w:jc w:val="center"/>
            <w:rPr>
              <w:rFonts w:ascii="Founders Grotesk Regular" w:hAnsi="Founders Grotesk Regular"/>
              <w:sz w:val="16"/>
              <w:szCs w:val="16"/>
              <w:lang w:val="en-GB"/>
            </w:rPr>
          </w:pPr>
          <w:r>
            <w:rPr>
              <w:rFonts w:ascii="Calibri" w:hAnsi="Calibri" w:cs="Calibri"/>
              <w:sz w:val="16"/>
              <w:szCs w:val="16"/>
            </w:rPr>
            <w:t>Целта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на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проекта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CODE </w:t>
          </w:r>
          <w:r>
            <w:rPr>
              <w:rFonts w:ascii="Calibri" w:hAnsi="Calibri" w:cs="Calibri"/>
              <w:sz w:val="16"/>
              <w:szCs w:val="16"/>
            </w:rPr>
            <w:t>е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да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предостави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възможности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за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качествена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заетост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на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уязвими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млади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хора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в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риск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от</w:t>
          </w:r>
          <w:r>
            <w:rPr>
              <w:rFonts w:ascii="Founders Grotesk Regular" w:hAnsi="Founders Grotesk Regular" w:cs="Calibri"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sz w:val="16"/>
              <w:szCs w:val="16"/>
            </w:rPr>
            <w:t>бедност</w:t>
          </w:r>
          <w:r>
            <w:rPr>
              <w:rFonts w:ascii="Founders Grotesk Regular" w:hAnsi="Founders Grotesk Regular" w:cs="Calibri"/>
              <w:sz w:val="16"/>
              <w:szCs w:val="16"/>
            </w:rPr>
            <w:t>.</w:t>
          </w:r>
        </w:p>
      </w:tc>
      <w:tc>
        <w:tcPr>
          <w:tcW w:w="1559" w:type="dxa"/>
          <w:vAlign w:val="center"/>
        </w:tcPr>
        <w:p w14:paraId="30C26C73" w14:textId="77777777" w:rsidR="003237B3" w:rsidRDefault="003237B3" w:rsidP="003237B3">
          <w:pPr>
            <w:pStyle w:val="Footer"/>
            <w:jc w:val="center"/>
            <w:rPr>
              <w:rFonts w:ascii="Founders Grotesk Regular" w:hAnsi="Founders Grotesk Regular"/>
              <w:sz w:val="16"/>
              <w:szCs w:val="16"/>
              <w:lang w:val="en-GB"/>
            </w:rPr>
          </w:pPr>
        </w:p>
        <w:p w14:paraId="2DC73AB1" w14:textId="4A5E76CB" w:rsidR="003237B3" w:rsidRDefault="00E8727B" w:rsidP="003237B3">
          <w:pPr>
            <w:pStyle w:val="Footer"/>
            <w:jc w:val="center"/>
            <w:rPr>
              <w:rFonts w:ascii="Founders Grotesk Regular" w:hAnsi="Founders Grotesk Regular"/>
              <w:sz w:val="16"/>
              <w:szCs w:val="16"/>
              <w:lang w:val="en-GB"/>
            </w:rPr>
          </w:pPr>
          <w:ins w:id="1" w:author="Author">
            <w:r w:rsidRPr="00E8727B">
              <w:rPr>
                <w:rFonts w:ascii="Times New Roman" w:eastAsia="Times New Roman" w:hAnsi="Times New Roman" w:cs="Times New Roman"/>
                <w:noProof/>
                <w:lang w:val="en-US"/>
              </w:rPr>
              <w:drawing>
                <wp:inline distT="0" distB="0" distL="0" distR="0" wp14:anchorId="25001AE5" wp14:editId="1014922B">
                  <wp:extent cx="1555115" cy="1079500"/>
                  <wp:effectExtent l="0" t="0" r="0" b="0"/>
                  <wp:docPr id="10" name="Picture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5115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ins>
        </w:p>
      </w:tc>
    </w:tr>
  </w:tbl>
  <w:p w14:paraId="42B9EE7E" w14:textId="24EB3479" w:rsidR="00DB1BC2" w:rsidRPr="00B33FB5" w:rsidRDefault="00DB1BC2" w:rsidP="003237B3">
    <w:pPr>
      <w:pStyle w:val="Footer"/>
      <w:tabs>
        <w:tab w:val="clear" w:pos="4536"/>
        <w:tab w:val="clear" w:pos="9072"/>
        <w:tab w:val="left" w:pos="1260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F8C4D2" w14:textId="77777777" w:rsidR="00E8727B" w:rsidRDefault="00E872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20488A" w14:textId="77777777" w:rsidR="00C86273" w:rsidRDefault="00C86273" w:rsidP="00014C74">
      <w:pPr>
        <w:spacing w:after="0" w:line="240" w:lineRule="auto"/>
      </w:pPr>
      <w:r>
        <w:separator/>
      </w:r>
    </w:p>
  </w:footnote>
  <w:footnote w:type="continuationSeparator" w:id="0">
    <w:p w14:paraId="21D71891" w14:textId="77777777" w:rsidR="00C86273" w:rsidRDefault="00C86273" w:rsidP="00014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BB8F8" w14:textId="77777777" w:rsidR="00E8727B" w:rsidRDefault="00E8727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B677E5" w14:textId="40F5CF71" w:rsidR="00B33FB5" w:rsidRPr="00B33FB5" w:rsidRDefault="003237B3" w:rsidP="00B33FB5">
    <w:pPr>
      <w:tabs>
        <w:tab w:val="center" w:pos="4153"/>
        <w:tab w:val="right" w:pos="8306"/>
      </w:tabs>
      <w:spacing w:after="0" w:line="240" w:lineRule="auto"/>
      <w:rPr>
        <w:rFonts w:ascii="HebarU" w:eastAsia="Times New Roman" w:hAnsi="HebarU" w:cs="Times New Roman"/>
        <w:sz w:val="24"/>
        <w:szCs w:val="20"/>
      </w:rPr>
    </w:pPr>
    <w:r w:rsidRPr="00822180">
      <w:rPr>
        <w:noProof/>
        <w:lang w:val="en-US"/>
      </w:rPr>
      <w:drawing>
        <wp:inline distT="0" distB="0" distL="0" distR="0" wp14:anchorId="3123E9FC" wp14:editId="49D42A69">
          <wp:extent cx="6537600" cy="6696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7600" cy="66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93238" w14:textId="77777777" w:rsidR="00E8727B" w:rsidRDefault="00E8727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C24B8B"/>
    <w:multiLevelType w:val="hybridMultilevel"/>
    <w:tmpl w:val="3174963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B85EFE"/>
    <w:multiLevelType w:val="hybridMultilevel"/>
    <w:tmpl w:val="8C180B38"/>
    <w:lvl w:ilvl="0" w:tplc="4DDEC47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C74"/>
    <w:rsid w:val="000014CD"/>
    <w:rsid w:val="00014C74"/>
    <w:rsid w:val="0006211A"/>
    <w:rsid w:val="00065021"/>
    <w:rsid w:val="00070EE9"/>
    <w:rsid w:val="0007104C"/>
    <w:rsid w:val="000734D6"/>
    <w:rsid w:val="000A59F4"/>
    <w:rsid w:val="000B0958"/>
    <w:rsid w:val="000C279D"/>
    <w:rsid w:val="000E758C"/>
    <w:rsid w:val="000F2F25"/>
    <w:rsid w:val="001006E7"/>
    <w:rsid w:val="001137FD"/>
    <w:rsid w:val="00120D16"/>
    <w:rsid w:val="00122574"/>
    <w:rsid w:val="00137C0B"/>
    <w:rsid w:val="001402FD"/>
    <w:rsid w:val="00186B75"/>
    <w:rsid w:val="001C0E03"/>
    <w:rsid w:val="001D7F44"/>
    <w:rsid w:val="001E5907"/>
    <w:rsid w:val="00200C0C"/>
    <w:rsid w:val="00232563"/>
    <w:rsid w:val="0024258C"/>
    <w:rsid w:val="00246798"/>
    <w:rsid w:val="00294908"/>
    <w:rsid w:val="002A019E"/>
    <w:rsid w:val="003237B3"/>
    <w:rsid w:val="00324F83"/>
    <w:rsid w:val="00352221"/>
    <w:rsid w:val="003653BF"/>
    <w:rsid w:val="00376000"/>
    <w:rsid w:val="003A3C5C"/>
    <w:rsid w:val="003B20ED"/>
    <w:rsid w:val="003D197A"/>
    <w:rsid w:val="003E133A"/>
    <w:rsid w:val="003E7B43"/>
    <w:rsid w:val="00403CDE"/>
    <w:rsid w:val="00446A58"/>
    <w:rsid w:val="00450C4F"/>
    <w:rsid w:val="00467662"/>
    <w:rsid w:val="00482E53"/>
    <w:rsid w:val="004839FD"/>
    <w:rsid w:val="004D7A65"/>
    <w:rsid w:val="004E45EA"/>
    <w:rsid w:val="00506022"/>
    <w:rsid w:val="0051119A"/>
    <w:rsid w:val="0051314C"/>
    <w:rsid w:val="0051354B"/>
    <w:rsid w:val="005305BB"/>
    <w:rsid w:val="005379FD"/>
    <w:rsid w:val="005449CD"/>
    <w:rsid w:val="00554D67"/>
    <w:rsid w:val="005627FD"/>
    <w:rsid w:val="00573AF4"/>
    <w:rsid w:val="00591FC5"/>
    <w:rsid w:val="005E016F"/>
    <w:rsid w:val="005E4A18"/>
    <w:rsid w:val="005E61E2"/>
    <w:rsid w:val="005F33B6"/>
    <w:rsid w:val="006134C2"/>
    <w:rsid w:val="00651745"/>
    <w:rsid w:val="00665D3F"/>
    <w:rsid w:val="006818A9"/>
    <w:rsid w:val="0068661B"/>
    <w:rsid w:val="006A3201"/>
    <w:rsid w:val="006B5362"/>
    <w:rsid w:val="006D49B0"/>
    <w:rsid w:val="006E0E78"/>
    <w:rsid w:val="006F06EB"/>
    <w:rsid w:val="0074315E"/>
    <w:rsid w:val="00767985"/>
    <w:rsid w:val="00777C91"/>
    <w:rsid w:val="00791D69"/>
    <w:rsid w:val="007A0923"/>
    <w:rsid w:val="007A5038"/>
    <w:rsid w:val="007B075F"/>
    <w:rsid w:val="007C60D6"/>
    <w:rsid w:val="007D730D"/>
    <w:rsid w:val="007E3297"/>
    <w:rsid w:val="007E73E8"/>
    <w:rsid w:val="008443D3"/>
    <w:rsid w:val="00850D8B"/>
    <w:rsid w:val="00877DFF"/>
    <w:rsid w:val="008855A0"/>
    <w:rsid w:val="008A6161"/>
    <w:rsid w:val="008B72D3"/>
    <w:rsid w:val="008C29C8"/>
    <w:rsid w:val="008C5241"/>
    <w:rsid w:val="009201C6"/>
    <w:rsid w:val="009240D1"/>
    <w:rsid w:val="009448E0"/>
    <w:rsid w:val="009944CB"/>
    <w:rsid w:val="009960AC"/>
    <w:rsid w:val="009B3A7C"/>
    <w:rsid w:val="009E7481"/>
    <w:rsid w:val="00A45BC1"/>
    <w:rsid w:val="00A60D50"/>
    <w:rsid w:val="00A63D16"/>
    <w:rsid w:val="00A80305"/>
    <w:rsid w:val="00A83C85"/>
    <w:rsid w:val="00A90079"/>
    <w:rsid w:val="00A9097F"/>
    <w:rsid w:val="00AA3D97"/>
    <w:rsid w:val="00AA6DA6"/>
    <w:rsid w:val="00AB0DCF"/>
    <w:rsid w:val="00AB3293"/>
    <w:rsid w:val="00AB7E91"/>
    <w:rsid w:val="00AE6AEF"/>
    <w:rsid w:val="00AE6F88"/>
    <w:rsid w:val="00AF42D7"/>
    <w:rsid w:val="00B223F1"/>
    <w:rsid w:val="00B24B22"/>
    <w:rsid w:val="00B25216"/>
    <w:rsid w:val="00B33FB5"/>
    <w:rsid w:val="00B45DAF"/>
    <w:rsid w:val="00B91229"/>
    <w:rsid w:val="00B95D2B"/>
    <w:rsid w:val="00BB274E"/>
    <w:rsid w:val="00BB5A69"/>
    <w:rsid w:val="00BB7A97"/>
    <w:rsid w:val="00BE0C3B"/>
    <w:rsid w:val="00C04D3F"/>
    <w:rsid w:val="00C33F9C"/>
    <w:rsid w:val="00C46C6D"/>
    <w:rsid w:val="00C86273"/>
    <w:rsid w:val="00CC1751"/>
    <w:rsid w:val="00CC4E67"/>
    <w:rsid w:val="00CE0749"/>
    <w:rsid w:val="00CE0F69"/>
    <w:rsid w:val="00D154E2"/>
    <w:rsid w:val="00D17A19"/>
    <w:rsid w:val="00D42C04"/>
    <w:rsid w:val="00D4702E"/>
    <w:rsid w:val="00D71F7E"/>
    <w:rsid w:val="00D94662"/>
    <w:rsid w:val="00DA3F2D"/>
    <w:rsid w:val="00DB1BC2"/>
    <w:rsid w:val="00DB40A6"/>
    <w:rsid w:val="00DC1594"/>
    <w:rsid w:val="00DC369D"/>
    <w:rsid w:val="00DC6D78"/>
    <w:rsid w:val="00DD2E33"/>
    <w:rsid w:val="00DE7359"/>
    <w:rsid w:val="00E26208"/>
    <w:rsid w:val="00E424BD"/>
    <w:rsid w:val="00E56707"/>
    <w:rsid w:val="00E56E2E"/>
    <w:rsid w:val="00E578FF"/>
    <w:rsid w:val="00E602AB"/>
    <w:rsid w:val="00E6309B"/>
    <w:rsid w:val="00E8727B"/>
    <w:rsid w:val="00E97D75"/>
    <w:rsid w:val="00EB5DCC"/>
    <w:rsid w:val="00EE1848"/>
    <w:rsid w:val="00EE2D3E"/>
    <w:rsid w:val="00F00129"/>
    <w:rsid w:val="00F03818"/>
    <w:rsid w:val="00F24E73"/>
    <w:rsid w:val="00F363AC"/>
    <w:rsid w:val="00F44A3D"/>
    <w:rsid w:val="00F73C93"/>
    <w:rsid w:val="00F96543"/>
    <w:rsid w:val="00FA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E7D4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4C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4C74"/>
  </w:style>
  <w:style w:type="paragraph" w:styleId="Footer">
    <w:name w:val="footer"/>
    <w:basedOn w:val="Normal"/>
    <w:link w:val="FooterChar"/>
    <w:uiPriority w:val="99"/>
    <w:unhideWhenUsed/>
    <w:rsid w:val="00014C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4C74"/>
  </w:style>
  <w:style w:type="table" w:styleId="TableGrid">
    <w:name w:val="Table Grid"/>
    <w:basedOn w:val="TableNormal"/>
    <w:uiPriority w:val="39"/>
    <w:rsid w:val="00014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27F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1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A61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616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61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61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6161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621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2019-09-15T20:11:00Z</dcterms:created>
  <dcterms:modified xsi:type="dcterms:W3CDTF">2020-06-30T13:16:00Z</dcterms:modified>
</cp:coreProperties>
</file>